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91C31" w14:textId="62F0172F" w:rsidR="005B2CF5" w:rsidRDefault="001E41F3" w:rsidP="005B2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26A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26A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3F26AD">
        <w:rPr>
          <w:b/>
          <w:i/>
          <w:noProof/>
          <w:sz w:val="28"/>
        </w:rPr>
        <w:t>R</w:t>
      </w:r>
      <w:r w:rsidR="00D37FC9" w:rsidRPr="00D37FC9">
        <w:rPr>
          <w:b/>
          <w:i/>
          <w:noProof/>
          <w:sz w:val="28"/>
        </w:rPr>
        <w:t>2-1906095</w:t>
      </w:r>
    </w:p>
    <w:p w14:paraId="71CB6B59" w14:textId="77777777" w:rsidR="001E41F3" w:rsidRPr="005B2CF5" w:rsidRDefault="005B2CF5" w:rsidP="005B2C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DA0B66">
        <w:rPr>
          <w:b/>
          <w:noProof/>
          <w:sz w:val="24"/>
        </w:rPr>
        <w:fldChar w:fldCharType="begin"/>
      </w:r>
      <w:r w:rsidR="00DA0B66">
        <w:rPr>
          <w:b/>
          <w:noProof/>
          <w:sz w:val="24"/>
        </w:rPr>
        <w:instrText xml:space="preserve"> DOCPROPERTY  StartDate  \* MERGEFORMAT </w:instrText>
      </w:r>
      <w:r w:rsidR="00DA0B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DA0B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 13</w:t>
      </w:r>
      <w:r w:rsidRPr="005B2CF5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5B2C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54D8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236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BC91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A64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6EA1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43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B1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176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00E181" w14:textId="77777777" w:rsidR="001E41F3" w:rsidRPr="00410371" w:rsidRDefault="003F26AD" w:rsidP="003F26A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D7E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573A3" w14:textId="2FB65F76" w:rsidR="001E41F3" w:rsidRPr="00410371" w:rsidRDefault="00D37FC9" w:rsidP="003F26A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1027</w:t>
            </w:r>
          </w:p>
        </w:tc>
        <w:tc>
          <w:tcPr>
            <w:tcW w:w="709" w:type="dxa"/>
          </w:tcPr>
          <w:p w14:paraId="4D51E5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D6471C" w14:textId="78FB8DC8" w:rsidR="001E41F3" w:rsidRPr="00410371" w:rsidRDefault="00BB60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C72E7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0392" w14:textId="619CC1A2" w:rsidR="001E41F3" w:rsidRPr="00410371" w:rsidRDefault="003F26AD" w:rsidP="008B49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8B491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FC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B23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F73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D568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F9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091027" w14:textId="77777777" w:rsidTr="00547111">
        <w:tc>
          <w:tcPr>
            <w:tcW w:w="9641" w:type="dxa"/>
            <w:gridSpan w:val="9"/>
          </w:tcPr>
          <w:p w14:paraId="0721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BD624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17223" w14:textId="77777777" w:rsidTr="00A7671C">
        <w:tc>
          <w:tcPr>
            <w:tcW w:w="2835" w:type="dxa"/>
          </w:tcPr>
          <w:p w14:paraId="66716F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C022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2AF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CC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68BB7" w14:textId="77777777" w:rsidR="00F25D98" w:rsidRDefault="00731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5A90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347C4" w14:textId="77777777" w:rsidR="00F25D98" w:rsidRDefault="00731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4F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BF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455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752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0BC780" w14:textId="77777777" w:rsidTr="00547111">
        <w:tc>
          <w:tcPr>
            <w:tcW w:w="9640" w:type="dxa"/>
            <w:gridSpan w:val="11"/>
          </w:tcPr>
          <w:p w14:paraId="65630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BE9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12F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BDFF8" w14:textId="4773C1A0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description of </w:t>
            </w:r>
            <w:r w:rsidRPr="007317FB">
              <w:rPr>
                <w:i/>
              </w:rPr>
              <w:t>tci-PresentInDCI</w:t>
            </w:r>
          </w:p>
        </w:tc>
      </w:tr>
      <w:tr w:rsidR="001E41F3" w14:paraId="23915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00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868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3D2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BEA839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21FEF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0AF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B536AA" w14:textId="77777777" w:rsidR="001E41F3" w:rsidRDefault="007317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C2871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B1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7B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3BC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7BE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25557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80CC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C2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29DFD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41CE2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49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EA3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8A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7D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5FE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EB4A" w14:textId="77777777" w:rsidTr="007317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918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14:paraId="7B0BB335" w14:textId="77777777" w:rsidR="001E41F3" w:rsidRDefault="007317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14:paraId="0AE70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73F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8FBE3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18150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1635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7CA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A32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F27B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58F9AA" w14:textId="77777777" w:rsidTr="00547111">
        <w:tc>
          <w:tcPr>
            <w:tcW w:w="1843" w:type="dxa"/>
          </w:tcPr>
          <w:p w14:paraId="0902F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F16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2315B" w14:textId="77777777" w:rsidTr="007317F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EA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CE884" w14:textId="06C2BD80" w:rsidR="003929CF" w:rsidRPr="003929CF" w:rsidRDefault="00E07B52" w:rsidP="00F96BC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In the field</w:t>
            </w:r>
            <w:r w:rsidR="00167AAF" w:rsidRPr="00F96BC3">
              <w:rPr>
                <w:rFonts w:cs="Arial"/>
              </w:rPr>
              <w:t xml:space="preserve"> description of </w:t>
            </w:r>
            <w:r w:rsidR="00167AAF" w:rsidRPr="000549BF">
              <w:rPr>
                <w:rFonts w:cs="Arial"/>
                <w:i/>
              </w:rPr>
              <w:t>tci-PresentInDCI</w:t>
            </w:r>
            <w:r>
              <w:rPr>
                <w:rFonts w:cs="Arial"/>
              </w:rPr>
              <w:t>, the definition relies on the condition “</w:t>
            </w:r>
            <w:r w:rsidRPr="003929CF">
              <w:rPr>
                <w:rFonts w:cs="Arial"/>
              </w:rPr>
              <w:t>If at least spatial QCL is configured/indicated</w:t>
            </w:r>
            <w:r>
              <w:rPr>
                <w:rFonts w:cs="Arial"/>
              </w:rPr>
              <w:t>”</w:t>
            </w:r>
            <w:r w:rsidR="00167AAF" w:rsidRPr="00F96BC3">
              <w:rPr>
                <w:rFonts w:cs="Arial"/>
              </w:rPr>
              <w:t xml:space="preserve">. </w:t>
            </w:r>
            <w:r w:rsidR="003929CF" w:rsidRPr="003929CF">
              <w:rPr>
                <w:rFonts w:cs="Arial"/>
              </w:rPr>
              <w:t xml:space="preserve">The current </w:t>
            </w:r>
            <w:r>
              <w:rPr>
                <w:rFonts w:cs="Arial"/>
              </w:rPr>
              <w:t>field</w:t>
            </w:r>
            <w:r w:rsidR="003929CF" w:rsidRPr="003929CF">
              <w:rPr>
                <w:rFonts w:cs="Arial"/>
              </w:rPr>
              <w:t xml:space="preserve"> description of tci</w:t>
            </w:r>
            <w:r w:rsidR="003929CF" w:rsidRPr="00F96BC3">
              <w:rPr>
                <w:rFonts w:cs="Arial"/>
              </w:rPr>
              <w:t>-PresentInDCI</w:t>
            </w:r>
            <w:r w:rsidR="003929CF" w:rsidRPr="003929C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</w:t>
            </w:r>
            <w:r w:rsidR="003929CF" w:rsidRPr="003929CF">
              <w:rPr>
                <w:rFonts w:cs="Arial"/>
              </w:rPr>
              <w:t>as follow</w:t>
            </w:r>
            <w:r>
              <w:rPr>
                <w:rFonts w:cs="Arial"/>
              </w:rPr>
              <w:t>s:</w:t>
            </w:r>
          </w:p>
          <w:p w14:paraId="0470F0EA" w14:textId="77777777" w:rsidR="003929CF" w:rsidRPr="003929CF" w:rsidRDefault="003929CF" w:rsidP="003929CF">
            <w:pPr>
              <w:pStyle w:val="TAL"/>
              <w:rPr>
                <w:rFonts w:eastAsia="Times New Roman" w:cs="Arial"/>
                <w:sz w:val="20"/>
                <w:lang w:eastAsia="ja-JP"/>
              </w:rPr>
            </w:pPr>
            <w:r w:rsidRPr="003929CF">
              <w:rPr>
                <w:rFonts w:cs="Arial"/>
                <w:b/>
                <w:i/>
                <w:sz w:val="20"/>
                <w:lang w:eastAsia="ja-JP"/>
              </w:rPr>
              <w:t>tci-PresentInDCI</w:t>
            </w:r>
          </w:p>
          <w:p w14:paraId="7BD6F621" w14:textId="77777777" w:rsidR="003929CF" w:rsidRPr="003929CF" w:rsidRDefault="003929CF" w:rsidP="003929CF">
            <w:pPr>
              <w:rPr>
                <w:rFonts w:ascii="Arial" w:eastAsia="MS Mincho" w:hAnsi="Arial" w:cs="Arial"/>
                <w:lang w:eastAsia="en-GB"/>
              </w:rPr>
            </w:pPr>
            <w:r w:rsidRPr="00D37FC9">
              <w:rPr>
                <w:rFonts w:ascii="Arial" w:hAnsi="Arial" w:cs="Arial"/>
                <w:highlight w:val="yellow"/>
              </w:rPr>
              <w:t>If at least spatial QCL is configured/indicated,</w:t>
            </w:r>
            <w:r w:rsidRPr="003929CF">
              <w:rPr>
                <w:rFonts w:ascii="Arial" w:hAnsi="Arial" w:cs="Arial"/>
              </w:rPr>
              <w:t xml:space="preserve"> this field indicates if TCI field is present or not present in DL-related DCI. Whe</w:t>
            </w:r>
            <w:bookmarkStart w:id="2" w:name="_GoBack"/>
            <w:bookmarkEnd w:id="2"/>
            <w:r w:rsidRPr="003929CF">
              <w:rPr>
                <w:rFonts w:ascii="Arial" w:hAnsi="Arial" w:cs="Arial"/>
              </w:rPr>
              <w:t xml:space="preserve">n the field is absent the UE considers the TCI to be absent/disabled. In case of cross carrier scheduling, the network sets this field to enabled for the </w:t>
            </w:r>
            <w:r w:rsidRPr="003929CF">
              <w:rPr>
                <w:rFonts w:ascii="Arial" w:hAnsi="Arial" w:cs="Arial"/>
                <w:i/>
              </w:rPr>
              <w:t>ControlResourceSet</w:t>
            </w:r>
            <w:r w:rsidRPr="003929CF">
              <w:rPr>
                <w:rFonts w:ascii="Arial" w:hAnsi="Arial" w:cs="Arial"/>
              </w:rPr>
              <w:t xml:space="preserve"> used for cross carrier scheduling in the scheduling cell (see TS 38.214 [19], clause 5.1.5).</w:t>
            </w:r>
          </w:p>
          <w:p w14:paraId="00AD47E1" w14:textId="77777777" w:rsidR="003929CF" w:rsidRDefault="003929CF" w:rsidP="003929CF">
            <w:pPr>
              <w:rPr>
                <w:rFonts w:ascii="Arial" w:hAnsi="Arial" w:cs="Arial"/>
              </w:rPr>
            </w:pPr>
          </w:p>
          <w:p w14:paraId="12AB27D5" w14:textId="13D12BAD" w:rsidR="003929CF" w:rsidRPr="003929CF" w:rsidRDefault="003929CF" w:rsidP="003929CF">
            <w:pPr>
              <w:rPr>
                <w:rFonts w:ascii="Arial" w:hAnsi="Arial" w:cs="Arial"/>
              </w:rPr>
            </w:pPr>
            <w:r w:rsidRPr="003929CF">
              <w:rPr>
                <w:rFonts w:ascii="Arial" w:hAnsi="Arial" w:cs="Arial"/>
              </w:rPr>
              <w:t>However,</w:t>
            </w:r>
            <w:r>
              <w:rPr>
                <w:rFonts w:ascii="Arial" w:hAnsi="Arial" w:cs="Arial"/>
              </w:rPr>
              <w:t xml:space="preserve"> </w:t>
            </w:r>
            <w:r w:rsidRPr="003929CF">
              <w:rPr>
                <w:rFonts w:ascii="Arial" w:hAnsi="Arial" w:cs="Arial"/>
                <w:noProof/>
                <w:lang w:eastAsia="zh-CN"/>
              </w:rPr>
              <w:t>according to TS 38.213 specified below,</w:t>
            </w:r>
            <w:r w:rsidRPr="003929CF">
              <w:rPr>
                <w:rFonts w:ascii="Arial" w:hAnsi="Arial" w:cs="Arial"/>
              </w:rPr>
              <w:t xml:space="preserve"> there is no such </w:t>
            </w:r>
            <w:r w:rsidR="0013024E">
              <w:rPr>
                <w:rFonts w:ascii="Arial" w:hAnsi="Arial" w:cs="Arial"/>
              </w:rPr>
              <w:t>condition</w:t>
            </w:r>
            <w:r w:rsidR="008B1960">
              <w:rPr>
                <w:rFonts w:ascii="Arial" w:hAnsi="Arial" w:cs="Arial"/>
              </w:rPr>
              <w:t xml:space="preserve"> “</w:t>
            </w:r>
            <w:r w:rsidRPr="003929CF">
              <w:rPr>
                <w:rFonts w:ascii="Arial" w:hAnsi="Arial" w:cs="Arial"/>
              </w:rPr>
              <w:t xml:space="preserve"> </w:t>
            </w:r>
            <w:r w:rsidRPr="003929CF">
              <w:rPr>
                <w:rFonts w:ascii="Arial" w:hAnsi="Arial" w:cs="Arial"/>
                <w:i/>
              </w:rPr>
              <w:t>If at least spatial QCL is configured/indicated</w:t>
            </w:r>
            <w:r w:rsidRPr="003929CF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</w:t>
            </w:r>
            <w:r w:rsidR="008B1960">
              <w:rPr>
                <w:rFonts w:ascii="Arial" w:hAnsi="Arial" w:cs="Arial"/>
              </w:rPr>
              <w:t xml:space="preserve">that need to be </w:t>
            </w:r>
            <w:r w:rsidR="0013024E">
              <w:rPr>
                <w:rFonts w:ascii="Arial" w:hAnsi="Arial" w:cs="Arial"/>
              </w:rPr>
              <w:t>satisfied in advance</w:t>
            </w:r>
            <w:r w:rsidR="008B1960">
              <w:rPr>
                <w:rFonts w:ascii="Arial" w:hAnsi="Arial" w:cs="Arial"/>
              </w:rPr>
              <w:t xml:space="preserve"> to include TCI field in DCI.</w:t>
            </w:r>
            <w:r w:rsidRPr="003929CF">
              <w:rPr>
                <w:rFonts w:ascii="Arial" w:hAnsi="Arial" w:cs="Arial"/>
              </w:rPr>
              <w:t xml:space="preserve"> </w:t>
            </w:r>
          </w:p>
          <w:p w14:paraId="4B23C67C" w14:textId="77777777" w:rsidR="003929CF" w:rsidRPr="003929CF" w:rsidRDefault="003929CF" w:rsidP="003929CF">
            <w:pPr>
              <w:spacing w:after="0"/>
              <w:rPr>
                <w:rFonts w:ascii="Arial" w:eastAsia="Times New Roman" w:hAnsi="Arial" w:cs="Arial"/>
              </w:rPr>
            </w:pPr>
            <w:r w:rsidRPr="003929CF">
              <w:rPr>
                <w:rFonts w:ascii="Arial" w:hAnsi="Arial" w:cs="Arial"/>
              </w:rPr>
              <w:t xml:space="preserve">For each CORESET, the UE is provided the following by </w:t>
            </w:r>
            <w:r w:rsidRPr="003929CF">
              <w:rPr>
                <w:rFonts w:ascii="Arial" w:hAnsi="Arial" w:cs="Arial"/>
                <w:i/>
                <w:iCs/>
              </w:rPr>
              <w:t>ControlResourceSet</w:t>
            </w:r>
            <w:r w:rsidRPr="003929CF">
              <w:rPr>
                <w:rFonts w:ascii="Arial" w:hAnsi="Arial" w:cs="Arial"/>
              </w:rPr>
              <w:t>:</w:t>
            </w:r>
          </w:p>
          <w:p w14:paraId="3682598D" w14:textId="77777777" w:rsidR="003929CF" w:rsidRPr="003929CF" w:rsidRDefault="003929CF" w:rsidP="003929CF">
            <w:pPr>
              <w:pStyle w:val="B1"/>
              <w:spacing w:after="0"/>
              <w:rPr>
                <w:rFonts w:ascii="Arial" w:eastAsia="Malgun Gothic" w:hAnsi="Arial" w:cs="Arial"/>
                <w:lang w:eastAsia="en-GB"/>
              </w:rPr>
            </w:pPr>
            <w:r>
              <w:rPr>
                <w:rFonts w:ascii="Arial" w:hAnsi="Arial" w:cs="Arial"/>
              </w:rPr>
              <w:t>……</w:t>
            </w:r>
          </w:p>
          <w:p w14:paraId="41B257EE" w14:textId="77777777" w:rsidR="003929CF" w:rsidRPr="003929CF" w:rsidRDefault="003929CF" w:rsidP="003929CF">
            <w:pPr>
              <w:pStyle w:val="B1"/>
              <w:spacing w:after="0"/>
              <w:rPr>
                <w:rFonts w:ascii="Arial" w:hAnsi="Arial" w:cs="Arial"/>
              </w:rPr>
            </w:pPr>
            <w:r w:rsidRPr="003929CF">
              <w:rPr>
                <w:rFonts w:ascii="Arial" w:eastAsia="MS Mincho" w:hAnsi="Arial" w:cs="Arial"/>
              </w:rPr>
              <w:t>-</w:t>
            </w:r>
            <w:r w:rsidRPr="003929CF">
              <w:rPr>
                <w:rFonts w:ascii="Arial" w:eastAsia="MS Mincho" w:hAnsi="Arial" w:cs="Arial"/>
              </w:rPr>
              <w:tab/>
            </w:r>
            <w:r w:rsidR="00F05184" w:rsidRPr="003929CF">
              <w:rPr>
                <w:rFonts w:ascii="Arial" w:eastAsia="MS Mincho" w:hAnsi="Arial" w:cs="Arial"/>
              </w:rPr>
              <w:t>An</w:t>
            </w:r>
            <w:r w:rsidRPr="003929CF">
              <w:rPr>
                <w:rFonts w:ascii="Arial" w:eastAsia="MS Mincho" w:hAnsi="Arial" w:cs="Arial"/>
              </w:rPr>
              <w:t xml:space="preserve"> indication for a presence or absence of a transmission configuration indication (TCI) field for DCI format 1_1 transmitted by a PDCCH in </w:t>
            </w:r>
            <w:r w:rsidR="00F05184" w:rsidRPr="003929CF">
              <w:rPr>
                <w:rFonts w:ascii="Arial" w:eastAsia="MS Mincho" w:hAnsi="Arial" w:cs="Arial"/>
              </w:rPr>
              <w:t>CORESET</w:t>
            </w:r>
            <w:r w:rsidRPr="003929CF">
              <w:rPr>
                <w:rFonts w:ascii="Arial" w:eastAsia="Times New Roman" w:hAnsi="Arial" w:cs="Arial"/>
                <w:position w:val="-10"/>
                <w:lang w:val="x-none"/>
              </w:rPr>
              <w:object w:dxaOrig="285" w:dyaOrig="285" w14:anchorId="71ACF8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5pt;height:13.85pt" o:ole="">
                  <v:imagedata r:id="rId12" o:title=""/>
                </v:shape>
                <o:OLEObject Type="Embed" ProgID="Equation.3" ShapeID="_x0000_i1025" DrawAspect="Content" ObjectID="_1618377713" r:id="rId13"/>
              </w:object>
            </w:r>
            <w:r w:rsidRPr="003929CF">
              <w:rPr>
                <w:rFonts w:ascii="Arial" w:hAnsi="Arial" w:cs="Arial"/>
              </w:rPr>
              <w:t xml:space="preserve">, </w:t>
            </w:r>
            <w:r w:rsidRPr="003929CF">
              <w:rPr>
                <w:rFonts w:ascii="Arial" w:eastAsia="MS Mincho" w:hAnsi="Arial" w:cs="Arial"/>
              </w:rPr>
              <w:t xml:space="preserve">by </w:t>
            </w:r>
            <w:r w:rsidRPr="003929CF">
              <w:rPr>
                <w:rFonts w:ascii="Arial" w:eastAsia="MS Mincho" w:hAnsi="Arial" w:cs="Arial"/>
                <w:i/>
              </w:rPr>
              <w:t>TCI-PresentInDCI</w:t>
            </w:r>
            <w:r w:rsidRPr="003929CF">
              <w:rPr>
                <w:rFonts w:ascii="Arial" w:eastAsia="MS Mincho" w:hAnsi="Arial" w:cs="Arial"/>
              </w:rPr>
              <w:t>.</w:t>
            </w:r>
          </w:p>
          <w:p w14:paraId="71E419E7" w14:textId="77777777" w:rsidR="003929CF" w:rsidRDefault="003929CF" w:rsidP="003929C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560DB1F" w14:textId="29C43551" w:rsidR="001E41F3" w:rsidRDefault="00BB6052" w:rsidP="00F96BC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3929CF" w:rsidRPr="003929CF">
              <w:rPr>
                <w:rFonts w:cs="Arial"/>
              </w:rPr>
              <w:t xml:space="preserve">he </w:t>
            </w:r>
            <w:r w:rsidR="0080683A">
              <w:rPr>
                <w:rFonts w:cs="Arial"/>
              </w:rPr>
              <w:t>original</w:t>
            </w:r>
            <w:r w:rsidR="003929CF" w:rsidRPr="003929CF">
              <w:rPr>
                <w:rFonts w:cs="Arial"/>
              </w:rPr>
              <w:t xml:space="preserve"> </w:t>
            </w:r>
            <w:r w:rsidR="0080683A">
              <w:rPr>
                <w:rFonts w:cs="Arial"/>
              </w:rPr>
              <w:t>motivation</w:t>
            </w:r>
            <w:r w:rsidR="003929CF" w:rsidRPr="003929CF">
              <w:rPr>
                <w:rFonts w:cs="Arial"/>
              </w:rPr>
              <w:t xml:space="preserve"> of tci</w:t>
            </w:r>
            <w:r w:rsidR="003929CF" w:rsidRPr="003929CF">
              <w:rPr>
                <w:rFonts w:cs="Arial"/>
                <w:i/>
              </w:rPr>
              <w:t>-PresentInDCI</w:t>
            </w:r>
            <w:r w:rsidR="003929CF" w:rsidRPr="003929CF">
              <w:rPr>
                <w:rFonts w:cs="Arial"/>
              </w:rPr>
              <w:t xml:space="preserve"> is to indicate whether TCI field is present or not</w:t>
            </w:r>
            <w:r>
              <w:rPr>
                <w:rFonts w:cs="Arial"/>
              </w:rPr>
              <w:t>, it doesn’t need to rely on any condition</w:t>
            </w:r>
            <w:r w:rsidR="003929CF" w:rsidRPr="003929CF">
              <w:rPr>
                <w:rFonts w:cs="Arial"/>
              </w:rPr>
              <w:t>, it should remove the condition from the corresponding description.</w:t>
            </w:r>
          </w:p>
          <w:p w14:paraId="56C2A7F4" w14:textId="2FCB742B" w:rsidR="00CD6DC3" w:rsidRPr="003929CF" w:rsidRDefault="00CD6DC3" w:rsidP="008B196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51B54A6E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31C313F" w14:textId="66AF6E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2B9A1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94AB7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2F54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49DF8" w14:textId="77777777" w:rsidR="001E41F3" w:rsidRDefault="00BB6052" w:rsidP="00BB605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R</w:t>
            </w:r>
            <w:r w:rsidR="000549BF">
              <w:rPr>
                <w:noProof/>
              </w:rPr>
              <w:t xml:space="preserve">emove the </w:t>
            </w:r>
            <w:r>
              <w:rPr>
                <w:rFonts w:cs="Arial"/>
              </w:rPr>
              <w:t>condition “</w:t>
            </w:r>
            <w:r w:rsidRPr="003929CF">
              <w:rPr>
                <w:rFonts w:cs="Arial"/>
              </w:rPr>
              <w:t>If at least spatial QCL is configured/indicated</w:t>
            </w:r>
            <w:r>
              <w:rPr>
                <w:rFonts w:cs="Arial"/>
              </w:rPr>
              <w:t>”</w:t>
            </w:r>
            <w:r w:rsidR="000549BF">
              <w:rPr>
                <w:rFonts w:cs="Arial"/>
              </w:rPr>
              <w:t>.</w:t>
            </w:r>
          </w:p>
          <w:p w14:paraId="1C1D091D" w14:textId="77777777" w:rsidR="008B1960" w:rsidRDefault="008B1960" w:rsidP="00BB605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0F36518" w14:textId="77777777" w:rsidR="008B1960" w:rsidRDefault="008B1960" w:rsidP="008B19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347A0F1A" w14:textId="77777777" w:rsidR="008B1960" w:rsidRPr="00BB6052" w:rsidRDefault="008B1960" w:rsidP="008B1960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 w:rsidRPr="00BB6052">
              <w:rPr>
                <w:noProof/>
                <w:lang w:val="en-US"/>
              </w:rPr>
              <w:t xml:space="preserve">Impacted 5G architecture options: </w:t>
            </w:r>
          </w:p>
          <w:p w14:paraId="49A239ED" w14:textId="77777777" w:rsidR="008B1960" w:rsidRDefault="008B1960" w:rsidP="008B1960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Standalone, EN-DC </w:t>
            </w:r>
          </w:p>
          <w:p w14:paraId="6F951EFF" w14:textId="77777777" w:rsidR="008B1960" w:rsidRDefault="008B1960" w:rsidP="008B1960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</w:p>
          <w:p w14:paraId="46D31E0A" w14:textId="77777777" w:rsidR="008B1960" w:rsidRDefault="008B1960" w:rsidP="008B19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2C3433C9" w14:textId="77777777" w:rsidR="008B1960" w:rsidRDefault="008B1960" w:rsidP="008B19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14:paraId="69B36ACD" w14:textId="77777777" w:rsidR="008B1960" w:rsidRDefault="008B1960" w:rsidP="008B1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TCI indication.</w:t>
            </w:r>
          </w:p>
          <w:p w14:paraId="231530F0" w14:textId="77777777" w:rsidR="008B1960" w:rsidRDefault="008B1960" w:rsidP="008B196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F032154" w14:textId="77777777" w:rsidR="008B1960" w:rsidRPr="008B1960" w:rsidRDefault="008B1960" w:rsidP="008B1960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8B1960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62291EC" w14:textId="77777777" w:rsidR="008B1960" w:rsidRPr="00281308" w:rsidRDefault="008B1960" w:rsidP="008B1960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network is implemented according to the CR and the UE is not, </w:t>
            </w:r>
            <w:r>
              <w:rPr>
                <w:rFonts w:cs="Arial"/>
                <w:noProof/>
              </w:rPr>
              <w:t>the UE may ingore the parameter “</w:t>
            </w:r>
            <w:r w:rsidRPr="00AD4C7D">
              <w:rPr>
                <w:rFonts w:cs="Arial"/>
                <w:i/>
                <w:lang w:eastAsia="ja-JP"/>
              </w:rPr>
              <w:t>tci-PresentInDCI</w:t>
            </w:r>
            <w:r>
              <w:rPr>
                <w:rFonts w:cs="Arial"/>
                <w:noProof/>
              </w:rPr>
              <w:t>” if the condition “</w:t>
            </w:r>
            <w:r w:rsidRPr="00AD4C7D">
              <w:rPr>
                <w:rFonts w:cs="Arial"/>
                <w:noProof/>
              </w:rPr>
              <w:t>If at least spatial QCL is configured/indicated</w:t>
            </w:r>
            <w:r>
              <w:rPr>
                <w:rFonts w:cs="Arial"/>
                <w:noProof/>
              </w:rPr>
              <w:t xml:space="preserve">” is not satisfied, </w:t>
            </w:r>
            <w:r>
              <w:rPr>
                <w:rFonts w:cs="Arial"/>
                <w:lang w:eastAsia="ja-JP"/>
              </w:rPr>
              <w:t>which may lead to scheduling failure when it receives a DCI including TCI field</w:t>
            </w:r>
            <w:r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6744CEB1" w14:textId="77777777" w:rsidR="008B1960" w:rsidRPr="009A3B79" w:rsidRDefault="008B1960" w:rsidP="008B1960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UE is implemented according to the CR and the network is not, </w:t>
            </w:r>
            <w:r>
              <w:rPr>
                <w:noProof/>
              </w:rPr>
              <w:t xml:space="preserve">there </w:t>
            </w:r>
            <w:r>
              <w:rPr>
                <w:noProof/>
                <w:lang w:eastAsia="zh-CN"/>
              </w:rPr>
              <w:t xml:space="preserve">is no </w:t>
            </w:r>
            <w:r>
              <w:rPr>
                <w:noProof/>
              </w:rPr>
              <w:t>inter-operability issue,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 since the network may only include </w:t>
            </w:r>
            <w:r w:rsidRPr="00AD4C7D">
              <w:rPr>
                <w:rFonts w:cs="Arial"/>
                <w:noProof/>
              </w:rPr>
              <w:t>TCI field in DL-related DCI</w:t>
            </w:r>
            <w:r>
              <w:rPr>
                <w:rFonts w:cs="Arial"/>
                <w:noProof/>
              </w:rPr>
              <w:t xml:space="preserve"> when</w:t>
            </w:r>
            <w:r>
              <w:rPr>
                <w:rFonts w:cs="Arial"/>
                <w:lang w:eastAsia="ja-JP"/>
              </w:rPr>
              <w:t xml:space="preserve"> spatial QCL is configured</w:t>
            </w:r>
            <w:r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07336513" w14:textId="14471370" w:rsidR="008B1960" w:rsidRPr="000549BF" w:rsidRDefault="008B1960" w:rsidP="00BB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C1FA96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4742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67EAF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B7236" w14:textId="77777777" w:rsidTr="007317FB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731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58927" w14:textId="4B6B3FF8" w:rsidR="001E41F3" w:rsidRPr="00BB6052" w:rsidRDefault="00BB6052" w:rsidP="00F6552C">
            <w:pPr>
              <w:pStyle w:val="TAL"/>
              <w:rPr>
                <w:rFonts w:eastAsia="Times New Roman" w:cs="Arial"/>
                <w:sz w:val="20"/>
                <w:lang w:eastAsia="ja-JP"/>
              </w:rPr>
            </w:pPr>
            <w:r w:rsidRPr="00BB6052">
              <w:rPr>
                <w:noProof/>
                <w:sz w:val="20"/>
              </w:rPr>
              <w:t>The UE may ingore the parameter “tci-PresentInDCI” if the condition “If at least spatial QCL is configured/indicated” is not satisfied, which may lead to scheduling failure when it receives a DCI including TCI field</w:t>
            </w:r>
            <w:r w:rsidR="00B1788B" w:rsidRPr="00BB6052">
              <w:rPr>
                <w:noProof/>
                <w:sz w:val="20"/>
              </w:rPr>
              <w:t>.</w:t>
            </w:r>
          </w:p>
        </w:tc>
      </w:tr>
      <w:tr w:rsidR="001E41F3" w14:paraId="2DC211AA" w14:textId="77777777" w:rsidTr="007317FB">
        <w:tc>
          <w:tcPr>
            <w:tcW w:w="2226" w:type="dxa"/>
            <w:gridSpan w:val="2"/>
          </w:tcPr>
          <w:p w14:paraId="4A796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2DA4FE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D3D8E" w14:textId="77777777" w:rsidTr="007317F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C6D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9DFD9" w14:textId="77777777" w:rsidR="001E41F3" w:rsidRDefault="00A8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653823B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37F5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6B2D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36E6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CB7C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7B8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78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29AF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41A7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65876A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5F0F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AD0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77EA3" w14:textId="482DCA9E" w:rsidR="001E41F3" w:rsidRDefault="00E07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1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2C829" w14:textId="2389C15E" w:rsidR="001E41F3" w:rsidRDefault="00BB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2062FEB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308C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85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56883" w14:textId="1FC2D7B5" w:rsidR="001E41F3" w:rsidRDefault="00E07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769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8223D" w14:textId="76CC056B" w:rsidR="001E41F3" w:rsidRDefault="00BB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A1B1BCD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268EED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059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16E1F" w14:textId="10D9F919" w:rsidR="001E41F3" w:rsidRDefault="00E07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A88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69692" w14:textId="0BF8C4A6" w:rsidR="001E41F3" w:rsidRDefault="00BB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AF45123" w14:textId="77777777" w:rsidTr="007317F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D06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058D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B3F8E3" w14:textId="77777777" w:rsidTr="007317FB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98D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A1067" w14:textId="1E6DE51F" w:rsidR="001E41F3" w:rsidRDefault="001E41F3" w:rsidP="0065199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16002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4D6AED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BF24C" w14:textId="77777777" w:rsidR="007317FB" w:rsidRDefault="007317FB" w:rsidP="007317FB">
      <w:pPr>
        <w:pStyle w:val="CRCoverPage"/>
        <w:spacing w:after="0"/>
        <w:rPr>
          <w:noProof/>
          <w:sz w:val="8"/>
          <w:szCs w:val="8"/>
        </w:rPr>
      </w:pPr>
    </w:p>
    <w:p w14:paraId="195B17A4" w14:textId="77777777" w:rsidR="007317FB" w:rsidRDefault="007317FB" w:rsidP="007317FB">
      <w:pPr>
        <w:pStyle w:val="CRCoverPage"/>
        <w:spacing w:after="0"/>
        <w:rPr>
          <w:noProof/>
          <w:sz w:val="8"/>
          <w:szCs w:val="8"/>
        </w:rPr>
      </w:pPr>
    </w:p>
    <w:p w14:paraId="56A6B3BC" w14:textId="77777777" w:rsidR="007317FB" w:rsidRDefault="007317FB" w:rsidP="007317F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317FB" w14:paraId="3BA9BE10" w14:textId="77777777" w:rsidTr="00135673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44A263C" w14:textId="77777777" w:rsidR="007317FB" w:rsidRDefault="007317F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  <w:bookmarkEnd w:id="3"/>
        <w:bookmarkEnd w:id="4"/>
      </w:tr>
    </w:tbl>
    <w:p w14:paraId="79ED45B9" w14:textId="77777777" w:rsidR="00135673" w:rsidRDefault="00135673" w:rsidP="00135673">
      <w:pPr>
        <w:pStyle w:val="3"/>
        <w:rPr>
          <w:lang w:eastAsia="x-none"/>
        </w:rPr>
      </w:pPr>
      <w:bookmarkStart w:id="5" w:name="_Toc526174457"/>
      <w:bookmarkStart w:id="6" w:name="_Toc5285243"/>
      <w:r>
        <w:t>6.3.2</w:t>
      </w:r>
      <w:r>
        <w:tab/>
        <w:t>Radio resource control information elements</w:t>
      </w:r>
      <w:bookmarkEnd w:id="5"/>
      <w:bookmarkEnd w:id="6"/>
    </w:p>
    <w:tbl>
      <w:tblPr>
        <w:tblW w:w="9498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35673" w14:paraId="562E3FEF" w14:textId="77777777" w:rsidTr="00135673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C936" w14:textId="77777777" w:rsidR="00135673" w:rsidRDefault="00135673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tci-PresentInDCI</w:t>
            </w:r>
          </w:p>
          <w:p w14:paraId="666BF1F5" w14:textId="77777777" w:rsidR="00135673" w:rsidRDefault="00135673">
            <w:pPr>
              <w:pStyle w:val="TAL"/>
              <w:rPr>
                <w:szCs w:val="22"/>
                <w:lang w:eastAsia="ja-JP"/>
              </w:rPr>
            </w:pPr>
            <w:del w:id="7" w:author="Huawei" w:date="2019-04-19T16:37:00Z">
              <w:r w:rsidDel="00135673">
                <w:rPr>
                  <w:szCs w:val="22"/>
                  <w:lang w:eastAsia="ja-JP"/>
                </w:rPr>
                <w:delText>If at least spatial QCL is configured/indicated, t</w:delText>
              </w:r>
            </w:del>
            <w:ins w:id="8" w:author="Huawei" w:date="2019-04-19T16:37:00Z">
              <w:r>
                <w:rPr>
                  <w:szCs w:val="22"/>
                  <w:lang w:eastAsia="ja-JP"/>
                </w:rPr>
                <w:t>T</w:t>
              </w:r>
            </w:ins>
            <w:r>
              <w:rPr>
                <w:szCs w:val="22"/>
                <w:lang w:eastAsia="ja-JP"/>
              </w:rPr>
              <w:t xml:space="preserve">his field indicates if TCI field is present or not present in DL-related DCI. When the field is absent the UE considers the TCI to be absent/disabled. In case of cross carrier scheduling, the network sets this field to enabled for the </w:t>
            </w:r>
            <w:r>
              <w:rPr>
                <w:i/>
                <w:szCs w:val="22"/>
                <w:lang w:eastAsia="ja-JP"/>
              </w:rPr>
              <w:t>ControlResourceSet</w:t>
            </w:r>
            <w:r>
              <w:rPr>
                <w:szCs w:val="22"/>
                <w:lang w:eastAsia="ja-JP"/>
              </w:rPr>
              <w:t xml:space="preserve"> used for cross carrier scheduling in the scheduling cell (see TS 38.214 [19], clause 5.1.5).</w:t>
            </w:r>
          </w:p>
        </w:tc>
      </w:tr>
    </w:tbl>
    <w:p w14:paraId="47579E4C" w14:textId="77777777" w:rsidR="007317FB" w:rsidRDefault="007317FB" w:rsidP="007317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317FB" w14:paraId="220F1D14" w14:textId="77777777" w:rsidTr="007317FB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760A7B9" w14:textId="77777777" w:rsidR="007317FB" w:rsidRDefault="007317F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38DB5CEF" w14:textId="77777777" w:rsidR="007317FB" w:rsidRDefault="007317FB" w:rsidP="007317FB">
      <w:pPr>
        <w:pStyle w:val="B2"/>
        <w:ind w:left="0" w:firstLine="0"/>
        <w:rPr>
          <w:noProof/>
        </w:rPr>
      </w:pPr>
    </w:p>
    <w:p w14:paraId="5289206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22822" w14:textId="77777777" w:rsidR="00AE3CAF" w:rsidRDefault="00AE3CAF">
      <w:r>
        <w:separator/>
      </w:r>
    </w:p>
  </w:endnote>
  <w:endnote w:type="continuationSeparator" w:id="0">
    <w:p w14:paraId="04FBEC8D" w14:textId="77777777" w:rsidR="00AE3CAF" w:rsidRDefault="00AE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8307A" w14:textId="77777777" w:rsidR="00AE3CAF" w:rsidRDefault="00AE3CAF">
      <w:r>
        <w:separator/>
      </w:r>
    </w:p>
  </w:footnote>
  <w:footnote w:type="continuationSeparator" w:id="0">
    <w:p w14:paraId="43B5FA5C" w14:textId="77777777" w:rsidR="00AE3CAF" w:rsidRDefault="00AE3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ECD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E70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367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9CB0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3353BF3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9BF"/>
    <w:rsid w:val="000A6394"/>
    <w:rsid w:val="000B7FED"/>
    <w:rsid w:val="000C038A"/>
    <w:rsid w:val="000C6598"/>
    <w:rsid w:val="00107C22"/>
    <w:rsid w:val="0013024E"/>
    <w:rsid w:val="00135673"/>
    <w:rsid w:val="00145D43"/>
    <w:rsid w:val="00156BD1"/>
    <w:rsid w:val="00167AAF"/>
    <w:rsid w:val="00192C46"/>
    <w:rsid w:val="001A08B3"/>
    <w:rsid w:val="001A7B60"/>
    <w:rsid w:val="001B52F0"/>
    <w:rsid w:val="001B7A65"/>
    <w:rsid w:val="001E3136"/>
    <w:rsid w:val="001E41F3"/>
    <w:rsid w:val="001E5FDB"/>
    <w:rsid w:val="00223701"/>
    <w:rsid w:val="00225FB3"/>
    <w:rsid w:val="0024412D"/>
    <w:rsid w:val="002559C4"/>
    <w:rsid w:val="0026004D"/>
    <w:rsid w:val="002640DD"/>
    <w:rsid w:val="0026705E"/>
    <w:rsid w:val="00275D12"/>
    <w:rsid w:val="00284FEB"/>
    <w:rsid w:val="002860C4"/>
    <w:rsid w:val="002B5741"/>
    <w:rsid w:val="002C0EA2"/>
    <w:rsid w:val="00305409"/>
    <w:rsid w:val="003609EF"/>
    <w:rsid w:val="00360ADF"/>
    <w:rsid w:val="0036231A"/>
    <w:rsid w:val="00374DD4"/>
    <w:rsid w:val="003929CF"/>
    <w:rsid w:val="003E1A36"/>
    <w:rsid w:val="003F26AD"/>
    <w:rsid w:val="00410371"/>
    <w:rsid w:val="004242F1"/>
    <w:rsid w:val="00427971"/>
    <w:rsid w:val="004B3D35"/>
    <w:rsid w:val="004B75B7"/>
    <w:rsid w:val="0051580D"/>
    <w:rsid w:val="00547111"/>
    <w:rsid w:val="00592D74"/>
    <w:rsid w:val="005B2CF5"/>
    <w:rsid w:val="005B3679"/>
    <w:rsid w:val="005E2C44"/>
    <w:rsid w:val="005E489F"/>
    <w:rsid w:val="00621188"/>
    <w:rsid w:val="00622894"/>
    <w:rsid w:val="006257ED"/>
    <w:rsid w:val="00651990"/>
    <w:rsid w:val="00656F5C"/>
    <w:rsid w:val="00695808"/>
    <w:rsid w:val="006B24D4"/>
    <w:rsid w:val="006B46FB"/>
    <w:rsid w:val="006E21FB"/>
    <w:rsid w:val="006E78F5"/>
    <w:rsid w:val="007317FB"/>
    <w:rsid w:val="00781477"/>
    <w:rsid w:val="00792342"/>
    <w:rsid w:val="00794DA9"/>
    <w:rsid w:val="007977A8"/>
    <w:rsid w:val="007B512A"/>
    <w:rsid w:val="007C2097"/>
    <w:rsid w:val="007D6A07"/>
    <w:rsid w:val="007F7259"/>
    <w:rsid w:val="008040A8"/>
    <w:rsid w:val="0080683A"/>
    <w:rsid w:val="008279FA"/>
    <w:rsid w:val="008626E7"/>
    <w:rsid w:val="00870EE7"/>
    <w:rsid w:val="00871A99"/>
    <w:rsid w:val="00873161"/>
    <w:rsid w:val="00887962"/>
    <w:rsid w:val="00894F83"/>
    <w:rsid w:val="008A45A6"/>
    <w:rsid w:val="008B1960"/>
    <w:rsid w:val="008B491D"/>
    <w:rsid w:val="008F686C"/>
    <w:rsid w:val="009148DE"/>
    <w:rsid w:val="009777D9"/>
    <w:rsid w:val="00991B88"/>
    <w:rsid w:val="009A3B79"/>
    <w:rsid w:val="009A5753"/>
    <w:rsid w:val="009A579D"/>
    <w:rsid w:val="009E3297"/>
    <w:rsid w:val="009F0C6F"/>
    <w:rsid w:val="009F734F"/>
    <w:rsid w:val="00A246B6"/>
    <w:rsid w:val="00A47E70"/>
    <w:rsid w:val="00A50CF0"/>
    <w:rsid w:val="00A7671C"/>
    <w:rsid w:val="00A81AA0"/>
    <w:rsid w:val="00AA2CBC"/>
    <w:rsid w:val="00AC5820"/>
    <w:rsid w:val="00AD1CD8"/>
    <w:rsid w:val="00AE3CAF"/>
    <w:rsid w:val="00AF3275"/>
    <w:rsid w:val="00B1788B"/>
    <w:rsid w:val="00B258BB"/>
    <w:rsid w:val="00B67B97"/>
    <w:rsid w:val="00B83614"/>
    <w:rsid w:val="00B968C8"/>
    <w:rsid w:val="00BA3EC5"/>
    <w:rsid w:val="00BA51D9"/>
    <w:rsid w:val="00BB5DFC"/>
    <w:rsid w:val="00BB6052"/>
    <w:rsid w:val="00BD279D"/>
    <w:rsid w:val="00BD6BB8"/>
    <w:rsid w:val="00C66BA2"/>
    <w:rsid w:val="00C95985"/>
    <w:rsid w:val="00CC5026"/>
    <w:rsid w:val="00CC68D0"/>
    <w:rsid w:val="00CD6DC3"/>
    <w:rsid w:val="00CF2543"/>
    <w:rsid w:val="00D03F9A"/>
    <w:rsid w:val="00D06D51"/>
    <w:rsid w:val="00D24991"/>
    <w:rsid w:val="00D37FC9"/>
    <w:rsid w:val="00D50255"/>
    <w:rsid w:val="00DA0B66"/>
    <w:rsid w:val="00DE34CF"/>
    <w:rsid w:val="00E054E3"/>
    <w:rsid w:val="00E07B52"/>
    <w:rsid w:val="00E13F3D"/>
    <w:rsid w:val="00E34898"/>
    <w:rsid w:val="00E567A5"/>
    <w:rsid w:val="00E95AE4"/>
    <w:rsid w:val="00EA1627"/>
    <w:rsid w:val="00EB09B7"/>
    <w:rsid w:val="00EB0B44"/>
    <w:rsid w:val="00EE7D7C"/>
    <w:rsid w:val="00F05184"/>
    <w:rsid w:val="00F25D98"/>
    <w:rsid w:val="00F300FB"/>
    <w:rsid w:val="00F377DE"/>
    <w:rsid w:val="00F401E4"/>
    <w:rsid w:val="00F6552C"/>
    <w:rsid w:val="00F96B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BDCA2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locked/>
    <w:rsid w:val="007317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317FB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3929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929C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135673"/>
    <w:rPr>
      <w:rFonts w:ascii="Arial" w:eastAsia="Times New Roman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20A4-396F-4AED-A1CE-B4766D30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2019-04-29T12:05:00Z</dcterms:created>
  <dcterms:modified xsi:type="dcterms:W3CDTF">2019-05-03T00:35:00Z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(3)/wZwtPVTE5xkp1c2x6bNHAWmBAsV4myD9WF4B6EeWGoPgUg4JoFVB36GVA7275sTXOfX6q6G
vhkJuAqpXov0CUh7KjN/MBeucluddCW3wQ01yKLH0Z2Qqp003LgF5BwgkkqjuOrWU8b+4PGJ
xE8s5B/ZmI2sPYpi2g0NeksTGv1Bojh+wVukiN9uQXhR/H81kLqMV0Sk5ezum1I4eQTc7dP4
lMD4DArC+2fkl8m1Sq</vt:lpwstr>
  </property>
  <property fmtid="{D5CDD505-2E9C-101B-9397-08002B2CF9AE}" pid="22" name="_2015_ms_pID_7253431">
    <vt:lpwstr>LJHnpz+j39G8dVXa/AjYIxLHjU30tK+qCWUFlEGnbO/741AgOd2wfX
eUCsdwL+xCTLqG2qkl8TMwGoylNpI32/svJuR8+wijcru+8K1WH6BfiZnT1T1RUz7m/AiexD
p3nThrrUSKTXfK/hXG1bz+vIhYCt+E08DBmWTZOE37Gk1UjXCWkWY6CJB9afanh46KXD/OH7
PIVaO0fZRWV0SyxwveMGm8VOVGPKfoiGpmbg</vt:lpwstr>
  </property>
  <property fmtid="{D5CDD505-2E9C-101B-9397-08002B2CF9AE}" pid="23" name="_2015_ms_pID_7253432">
    <vt:lpwstr>USX25jcgUamJHwEXVqtPCTM=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1556843660</vt:lpwstr>
  </property>
</Properties>
</file>